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E84AF9" w:rsidRPr="00076886">
        <w:rPr>
          <w:rFonts w:ascii="Arial" w:hAnsi="Arial" w:cs="Arial"/>
          <w:b/>
          <w:sz w:val="24"/>
        </w:rPr>
        <w:t>1</w:t>
      </w:r>
      <w:r w:rsidR="00E84AF9">
        <w:rPr>
          <w:rFonts w:ascii="Arial" w:hAnsi="Arial" w:cs="Arial"/>
          <w:b/>
          <w:sz w:val="24"/>
        </w:rPr>
        <w:t>634</w:t>
      </w:r>
      <w:r w:rsidR="00E84AF9">
        <w:rPr>
          <w:rFonts w:ascii="Arial" w:hAnsi="Arial" w:cs="Arial"/>
          <w:b/>
          <w:sz w:val="24"/>
        </w:rPr>
        <w:t>1</w:t>
      </w:r>
      <w:r w:rsidR="00E84AF9">
        <w:rPr>
          <w:rFonts w:ascii="Arial" w:hAnsi="Arial" w:cs="Arial"/>
          <w:b/>
          <w:sz w:val="24"/>
        </w:rPr>
        <w:t>1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</w:t>
      </w:r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  <w:r w:rsidR="005823ED">
        <w:rPr>
          <w:rFonts w:cs="Arial"/>
          <w:i/>
          <w:sz w:val="18"/>
          <w:szCs w:val="18"/>
        </w:rPr>
        <w:t>, S5-163335</w:t>
      </w:r>
      <w:r w:rsidR="001B31BA">
        <w:rPr>
          <w:rFonts w:cs="Arial"/>
          <w:i/>
          <w:sz w:val="18"/>
          <w:szCs w:val="18"/>
        </w:rPr>
        <w:t>, S5-163379</w:t>
      </w:r>
      <w:r w:rsidR="00E84AF9">
        <w:rPr>
          <w:rFonts w:cs="Arial"/>
          <w:i/>
          <w:sz w:val="18"/>
          <w:szCs w:val="18"/>
        </w:rPr>
        <w:t>, S5-163401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690041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" w:author="Chou, Joey-15" w:date="2016-05-26T11:44:00Z">
        <w:r>
          <w:rPr>
            <w:lang w:eastAsia="zh-CN"/>
          </w:rPr>
          <w:t>Requirements for reference points Ve-Vnfm-em, where applicable, these may include references to the requirements which are defined by ETSI ISG NFV.</w:t>
        </w:r>
      </w:ins>
      <w:del w:id="2" w:author="Chou, Joey-15" w:date="2016-05-26T11:44:00Z">
        <w:r w:rsidR="00845789" w:rsidDel="005823ED">
          <w:rPr>
            <w:lang w:eastAsia="zh-CN"/>
          </w:rPr>
          <w:delText>Requirements for reference point Ve-Vnfm-em</w:delText>
        </w:r>
      </w:del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ins w:id="3" w:author="Chou, Joey-15" w:date="2016-05-26T11:43:00Z">
        <w:r>
          <w:rPr>
            <w:lang w:eastAsia="zh-CN"/>
          </w:rPr>
          <w:t xml:space="preserve">Requirements </w:t>
        </w:r>
        <w:del w:id="4" w:author="Chou, Joey-16" w:date="2016-05-26T13:28:00Z">
          <w:r w:rsidDel="001B31BA">
            <w:rPr>
              <w:lang w:eastAsia="zh-CN"/>
            </w:rPr>
            <w:delText xml:space="preserve">for reference point </w:delText>
          </w:r>
        </w:del>
        <w:r>
          <w:rPr>
            <w:lang w:eastAsia="zh-CN"/>
          </w:rPr>
          <w:t>for Itf-N, where applicable, these may include references to the existing requirements.</w:t>
        </w:r>
      </w:ins>
      <w:del w:id="5" w:author="Chou, Joey-15" w:date="2016-05-26T11:43:00Z">
        <w:r w:rsidR="00845789" w:rsidDel="005823ED">
          <w:rPr>
            <w:lang w:eastAsia="zh-CN"/>
          </w:rPr>
          <w:delText>References of the requirements for Itf-N</w:delText>
        </w:r>
      </w:del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6" w:author="Chou, Joey-14" w:date="2016-05-09T11:22:00Z">
        <w:del w:id="7" w:author="Chou, Joey-15" w:date="2016-05-26T06:42:00Z">
          <w:r w:rsidDel="00020B13">
            <w:rPr>
              <w:lang w:eastAsia="zh-CN"/>
            </w:rPr>
            <w:delText xml:space="preserve">When the above specifications need to use the </w:delText>
          </w:r>
          <w:r w:rsidRPr="008033F7" w:rsidDel="00020B13">
            <w:delText>V</w:delText>
          </w:r>
          <w:r w:rsidDel="00020B13">
            <w:delText>R</w:delText>
          </w:r>
          <w:r w:rsidRPr="008033F7" w:rsidDel="00020B13">
            <w:delText xml:space="preserve"> </w:delText>
          </w:r>
          <w:r w:rsidDel="00020B13">
            <w:delText xml:space="preserve">PM information defined in ETSI NFV specifications, SA5 specifications should include references to </w:delText>
          </w:r>
          <w:r w:rsidDel="00020B13">
            <w:rPr>
              <w:color w:val="222A35"/>
              <w:lang w:eastAsia="zh-CN"/>
            </w:rPr>
            <w:delText>the relevant ETSI specifications.</w:delText>
          </w:r>
        </w:del>
        <w:del w:id="8" w:author="Chou, Joey-15" w:date="2016-05-26T06:44:00Z">
          <w:r w:rsidDel="00020B13">
            <w:rPr>
              <w:color w:val="222A35"/>
              <w:lang w:eastAsia="zh-CN"/>
            </w:rPr>
            <w:delText xml:space="preserve"> </w:delText>
          </w:r>
        </w:del>
      </w:ins>
      <w:del w:id="9" w:author="Chou, Joey-15" w:date="2016-05-26T06:44:00Z">
        <w:r w:rsidR="003D131C" w:rsidDel="00020B13">
          <w:delText xml:space="preserve">SA5 </w:delText>
        </w:r>
      </w:del>
      <w:ins w:id="10" w:author="Chou, Joey-14" w:date="2016-05-09T11:23:00Z">
        <w:del w:id="11" w:author="Chou, Joey-15" w:date="2016-05-26T06:44:00Z">
          <w:r w:rsidDel="00020B13">
            <w:delText>will</w:delText>
          </w:r>
        </w:del>
      </w:ins>
      <w:del w:id="12" w:author="Chou, Joey-15" w:date="2016-05-26T06:44:00Z">
        <w:r w:rsidR="003D131C" w:rsidDel="00020B13">
          <w:delText>needs to cooperate with ETSI ISG NFV, and</w:delText>
        </w:r>
        <w:r w:rsidR="003D131C" w:rsidRPr="004E0943" w:rsidDel="00020B13">
          <w:rPr>
            <w:lang w:eastAsia="zh-CN"/>
          </w:rPr>
          <w:delText xml:space="preserve"> </w:delText>
        </w:r>
        <w:r w:rsidR="003D131C" w:rsidDel="00020B13">
          <w:rPr>
            <w:lang w:eastAsia="zh-CN"/>
          </w:rPr>
          <w:delText>may send the performance management</w:delText>
        </w:r>
      </w:del>
      <w:ins w:id="13" w:author="Chou, Joey-14" w:date="2016-05-09T11:23:00Z">
        <w:del w:id="14" w:author="Chou, Joey-15" w:date="2016-05-26T06:44:00Z">
          <w:r w:rsidDel="00020B13">
            <w:rPr>
              <w:lang w:eastAsia="zh-CN"/>
            </w:rPr>
            <w:delText>PM</w:delText>
          </w:r>
        </w:del>
      </w:ins>
      <w:del w:id="15" w:author="Chou, Joey-15" w:date="2016-05-26T06:44:00Z">
        <w:r w:rsidR="003D131C" w:rsidDel="00020B13">
          <w:rPr>
            <w:lang w:eastAsia="zh-CN"/>
          </w:rPr>
          <w:delText xml:space="preserve"> requirement input</w:delText>
        </w:r>
      </w:del>
      <w:ins w:id="16" w:author="Chou, Joey-14" w:date="2016-05-09T11:23:00Z">
        <w:del w:id="17" w:author="Chou, Joey-15" w:date="2016-05-26T06:44:00Z">
          <w:r w:rsidDel="00020B13">
            <w:rPr>
              <w:lang w:eastAsia="zh-CN"/>
            </w:rPr>
            <w:delText>s</w:delText>
          </w:r>
        </w:del>
      </w:ins>
      <w:del w:id="18" w:author="Chou, Joey-15" w:date="2016-05-26T06:44:00Z">
        <w:r w:rsidR="003D131C" w:rsidDel="00020B13">
          <w:rPr>
            <w:lang w:eastAsia="zh-CN"/>
          </w:rPr>
          <w:delText xml:space="preserve"> </w:delText>
        </w:r>
      </w:del>
      <w:ins w:id="19" w:author="Chou, Joey-14" w:date="2016-05-09T11:23:00Z">
        <w:del w:id="20" w:author="Chou, Joey-15" w:date="2016-05-26T06:44:00Z">
          <w:r w:rsidDel="00020B13">
            <w:rPr>
              <w:lang w:eastAsia="zh-CN"/>
            </w:rPr>
            <w:delText>to ETSI NFV</w:delText>
          </w:r>
        </w:del>
      </w:ins>
      <w:del w:id="21" w:author="Chou, Joey-15" w:date="2016-05-26T06:44:00Z">
        <w:r w:rsidR="003D131C" w:rsidDel="00020B13">
          <w:rPr>
            <w:lang w:eastAsia="zh-CN"/>
          </w:rPr>
          <w:delText xml:space="preserve">for </w:delText>
        </w:r>
      </w:del>
      <w:del w:id="22" w:author="Chou, Joey-14" w:date="2016-05-09T11:24:00Z">
        <w:r w:rsidR="003D131C" w:rsidDel="00AF6293">
          <w:rPr>
            <w:lang w:eastAsia="zh-CN"/>
          </w:rPr>
          <w:delText>reference point Ve-Vnfm-em</w:delText>
        </w:r>
      </w:del>
      <w:ins w:id="23" w:author="Chou, Joey-14" w:date="2016-05-09T11:24:00Z">
        <w:r>
          <w:rPr>
            <w:lang w:eastAsia="zh-CN"/>
          </w:rPr>
          <w:t>,</w:t>
        </w:r>
        <w:del w:id="24" w:author="Chou, Joey-15" w:date="2016-05-26T06:44:00Z">
          <w:r w:rsidDel="00020B13">
            <w:rPr>
              <w:lang w:eastAsia="zh-CN"/>
            </w:rPr>
            <w:delText xml:space="preserve"> if discrepancy is found between SA5 and ETSI NFV specifications</w:delText>
          </w:r>
        </w:del>
      </w:ins>
      <w:r w:rsidR="003D131C">
        <w:rPr>
          <w:lang w:eastAsia="zh-CN"/>
        </w:rPr>
        <w:t>.</w:t>
      </w:r>
      <w:del w:id="25" w:author="Chou, Joey-14" w:date="2016-05-09T11:23:00Z">
        <w:r w:rsidDel="00AF6293">
          <w:rPr>
            <w:lang w:eastAsia="zh-CN"/>
          </w:rPr>
          <w:delText xml:space="preserve"> </w:delText>
        </w:r>
      </w:del>
      <w:ins w:id="26" w:author="Chou, Joey-15" w:date="2016-05-26T06:44:00Z">
        <w:r w:rsidR="00020B13">
          <w:rPr>
            <w:lang w:eastAsia="zh-CN"/>
          </w:rPr>
          <w:t xml:space="preserve">If SA5 </w:t>
        </w:r>
      </w:ins>
      <w:ins w:id="27" w:author="Chou, Joey-15" w:date="2016-05-26T06:45:00Z">
        <w:r w:rsidR="00020B13">
          <w:rPr>
            <w:lang w:eastAsia="zh-CN"/>
          </w:rPr>
          <w:t xml:space="preserve">identifies new requirements on the reference point Ve-Vnfm-em that are </w:t>
        </w:r>
      </w:ins>
      <w:ins w:id="28" w:author="Chou, Joey-15" w:date="2016-05-26T06:46:00Z">
        <w:r w:rsidR="00020B13">
          <w:rPr>
            <w:lang w:eastAsia="zh-CN"/>
          </w:rPr>
          <w:t>different</w:t>
        </w:r>
      </w:ins>
      <w:ins w:id="29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30" w:author="Chou, Joey-15" w:date="2016-05-26T06:46:00Z">
        <w:r w:rsidR="006A582D">
          <w:rPr>
            <w:lang w:eastAsia="zh-CN"/>
          </w:rPr>
          <w:t>s</w:t>
        </w:r>
      </w:ins>
      <w:ins w:id="31" w:author="Chou, Joey-15" w:date="2016-05-26T06:45:00Z">
        <w:r w:rsidR="00020B13">
          <w:rPr>
            <w:lang w:eastAsia="zh-CN"/>
          </w:rPr>
          <w:t xml:space="preserve">, SA5 </w:t>
        </w:r>
      </w:ins>
      <w:ins w:id="32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"/>
        <w:gridCol w:w="3836"/>
        <w:gridCol w:w="503"/>
        <w:gridCol w:w="684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E84AF9">
              <w:rPr>
                <w:rFonts w:cs="Arial"/>
                <w:sz w:val="16"/>
                <w:szCs w:val="16"/>
                <w:lang w:eastAsia="zh-CN"/>
              </w:rPr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E84AF9">
              <w:rPr>
                <w:rFonts w:cs="Arial"/>
                <w:sz w:val="16"/>
                <w:szCs w:val="16"/>
                <w:lang w:eastAsia="zh-CN"/>
              </w:rPr>
              <w:t>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531" w:rsidRDefault="00B11531">
      <w:r>
        <w:separator/>
      </w:r>
    </w:p>
  </w:endnote>
  <w:endnote w:type="continuationSeparator" w:id="0">
    <w:p w:rsidR="00B11531" w:rsidRDefault="00B1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531" w:rsidRDefault="00B11531">
      <w:r>
        <w:separator/>
      </w:r>
    </w:p>
  </w:footnote>
  <w:footnote w:type="continuationSeparator" w:id="0">
    <w:p w:rsidR="00B11531" w:rsidRDefault="00B11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5">
    <w15:presenceInfo w15:providerId="None" w15:userId="Chou, Joey-15"/>
  </w15:person>
  <w15:person w15:author="Chou, Joey-16">
    <w15:presenceInfo w15:providerId="None" w15:userId="Chou, Joey-16"/>
  </w15:person>
  <w15:person w15:author="Chou, Joey-14">
    <w15:presenceInfo w15:providerId="None" w15:userId="Chou, Joey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931</TotalTime>
  <Pages>5</Pages>
  <Words>964</Words>
  <Characters>5386</Characters>
  <Application>Microsoft Office Word</Application>
  <DocSecurity>0</DocSecurity>
  <Lines>366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6152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Joey-16</cp:lastModifiedBy>
  <cp:revision>12</cp:revision>
  <cp:lastPrinted>2000-02-29T09:31:00Z</cp:lastPrinted>
  <dcterms:created xsi:type="dcterms:W3CDTF">2016-04-28T21:35:00Z</dcterms:created>
  <dcterms:modified xsi:type="dcterms:W3CDTF">2016-05-27T11:31:00Z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bd9d3ac9-32eb-480d-9e74-bf3842512d84</vt:lpwstr>
  </property>
  <property fmtid="{D5CDD505-2E9C-101B-9397-08002B2CF9AE}" pid="11" name="CTP_TimeStamp">
    <vt:lpwstr>2016-05-27 11:31:37Z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